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47E6" w14:textId="59695DD5" w:rsidR="001E41F3" w:rsidRDefault="00E11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1A0C">
        <w:rPr>
          <w:b/>
          <w:noProof/>
          <w:sz w:val="24"/>
        </w:rPr>
        <w:t>SA4-e (AH) Video SWG post 117-e (2021-03-08 - Online)</w:t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86B48" w:rsidRPr="00F86B48">
        <w:rPr>
          <w:b/>
          <w:i/>
          <w:noProof/>
          <w:sz w:val="28"/>
        </w:rPr>
        <w:t>S4aV220876</w:t>
      </w:r>
    </w:p>
    <w:p w14:paraId="662E2C6D" w14:textId="77777777" w:rsidR="008C2B9E" w:rsidRPr="002F5B59" w:rsidRDefault="008C2B9E" w:rsidP="008C2B9E">
      <w:pPr>
        <w:pStyle w:val="Header"/>
        <w:rPr>
          <w:rFonts w:eastAsia="SimSun" w:cs="Arial"/>
          <w:sz w:val="22"/>
          <w:lang w:eastAsia="zh-CN"/>
        </w:rPr>
      </w:pPr>
      <w:r w:rsidRPr="00C26EAE">
        <w:rPr>
          <w:rFonts w:eastAsia="SimSun" w:cs="Arial"/>
          <w:sz w:val="22"/>
          <w:lang w:eastAsia="zh-CN"/>
        </w:rPr>
        <w:t xml:space="preserve">E-meeting, </w:t>
      </w:r>
      <w:r>
        <w:rPr>
          <w:rFonts w:eastAsia="SimSun" w:cs="Arial"/>
          <w:sz w:val="22"/>
          <w:lang w:eastAsia="zh-CN"/>
        </w:rPr>
        <w:t>8</w:t>
      </w:r>
      <w:r>
        <w:rPr>
          <w:rFonts w:eastAsia="SimSun" w:cs="Arial"/>
          <w:sz w:val="22"/>
          <w:vertAlign w:val="superscript"/>
          <w:lang w:eastAsia="zh-CN"/>
        </w:rPr>
        <w:t>th</w:t>
      </w:r>
      <w:r>
        <w:rPr>
          <w:rFonts w:eastAsia="SimSun" w:cs="Arial"/>
          <w:sz w:val="22"/>
          <w:lang w:eastAsia="zh-CN"/>
        </w:rPr>
        <w:t xml:space="preserve"> March</w:t>
      </w:r>
      <w:r w:rsidRPr="00C26EAE">
        <w:rPr>
          <w:rFonts w:eastAsia="SimSun" w:cs="Arial"/>
          <w:sz w:val="22"/>
          <w:lang w:eastAsia="zh-CN"/>
        </w:rPr>
        <w:t xml:space="preserve"> 2021</w:t>
      </w:r>
    </w:p>
    <w:p w14:paraId="5D2C253C" w14:textId="7A5247E1" w:rsidR="001E41F3" w:rsidRDefault="00C86F3E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58107CD6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F86B48">
              <w:rPr>
                <w:b/>
                <w:noProof/>
                <w:sz w:val="28"/>
              </w:rPr>
              <w:t>5</w:t>
            </w:r>
            <w:r w:rsidR="00560BB3">
              <w:rPr>
                <w:b/>
                <w:noProof/>
                <w:sz w:val="28"/>
              </w:rPr>
              <w:t>.</w:t>
            </w:r>
            <w:r w:rsidR="00F86B4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215892EC" w:rsidR="001E41F3" w:rsidRDefault="004877B6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[FS_5GVideo] </w:t>
            </w:r>
            <w:r w:rsidR="008C2B9E">
              <w:rPr>
                <w:lang w:val="fr-FR"/>
              </w:rPr>
              <w:t>I</w:t>
            </w:r>
            <w:r w:rsidR="007964C7">
              <w:rPr>
                <w:lang w:val="fr-FR"/>
              </w:rPr>
              <w:t xml:space="preserve">ssues </w:t>
            </w:r>
            <w:proofErr w:type="spellStart"/>
            <w:r w:rsidR="007964C7">
              <w:rPr>
                <w:lang w:val="fr-FR"/>
              </w:rPr>
              <w:t>with</w:t>
            </w:r>
            <w:proofErr w:type="spellEnd"/>
            <w:r w:rsidR="007964C7">
              <w:rPr>
                <w:lang w:val="fr-FR"/>
              </w:rPr>
              <w:t xml:space="preserve"> </w:t>
            </w:r>
            <w:r w:rsidR="008C2B9E">
              <w:rPr>
                <w:lang w:val="fr-FR"/>
              </w:rPr>
              <w:t xml:space="preserve">AVC </w:t>
            </w:r>
            <w:proofErr w:type="spellStart"/>
            <w:r w:rsidR="007964C7">
              <w:rPr>
                <w:lang w:val="fr-FR"/>
              </w:rPr>
              <w:t>anchors</w:t>
            </w:r>
            <w:proofErr w:type="spellEnd"/>
            <w:r w:rsidR="007964C7">
              <w:rPr>
                <w:lang w:val="fr-FR"/>
              </w:rPr>
              <w:t xml:space="preserve"> 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09040E9B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E092B3E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7964C7">
              <w:rPr>
                <w:noProof/>
              </w:rPr>
              <w:t>2</w:t>
            </w:r>
            <w:r w:rsidR="00C245DB">
              <w:rPr>
                <w:noProof/>
              </w:rPr>
              <w:t>-0</w:t>
            </w:r>
            <w:r w:rsidR="008C2B9E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7964C7">
              <w:rPr>
                <w:noProof/>
              </w:rPr>
              <w:t>08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BA02A4F" w:rsidR="00FF090D" w:rsidRPr="00EA1FE2" w:rsidRDefault="00EC27AB" w:rsidP="00967F55">
            <w:pPr>
              <w:pStyle w:val="CRCoverPage"/>
              <w:tabs>
                <w:tab w:val="left" w:pos="945"/>
              </w:tabs>
              <w:spacing w:after="0"/>
              <w:rPr>
                <w:noProof/>
              </w:rPr>
            </w:pPr>
            <w:r>
              <w:rPr>
                <w:noProof/>
              </w:rPr>
              <w:t>Current AVC anchors break level restrictions. In addition</w:t>
            </w:r>
            <w:r w:rsidR="00B47CD1">
              <w:rPr>
                <w:noProof/>
              </w:rPr>
              <w:t>,</w:t>
            </w:r>
            <w:r>
              <w:rPr>
                <w:noProof/>
              </w:rPr>
              <w:t xml:space="preserve"> S1 AVC anchors seem corrupted and incorrectly generated from 10 bit content. </w:t>
            </w:r>
            <w:r w:rsidR="004844F5">
              <w:rPr>
                <w:noProof/>
              </w:rPr>
              <w:t xml:space="preserve">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EA1F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E3C4E53" w:rsidR="000B3905" w:rsidRPr="00EA1FE2" w:rsidRDefault="00EC27AB" w:rsidP="006A173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Corrections for AVC anchors.</w:t>
            </w:r>
            <w:r w:rsidR="00A97CB2">
              <w:rPr>
                <w:rFonts w:ascii="Arial" w:hAnsi="Arial" w:cs="Arial"/>
              </w:rPr>
              <w:t xml:space="preserve"> </w:t>
            </w:r>
          </w:p>
        </w:tc>
      </w:tr>
      <w:tr w:rsidR="000B3905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B3905" w:rsidRPr="00EA1FE2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D2A5B2E" w:rsidR="000B3905" w:rsidRPr="00EA1FE2" w:rsidRDefault="00EC27AB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Invalid AVC anchors reported in the TR.</w:t>
            </w:r>
            <w:r w:rsidR="00414A54">
              <w:rPr>
                <w:noProof/>
              </w:rPr>
              <w:t xml:space="preserve"> </w:t>
            </w:r>
            <w:r w:rsidR="000A05CA">
              <w:rPr>
                <w:noProof/>
              </w:rPr>
              <w:t xml:space="preserve">. </w:t>
            </w:r>
          </w:p>
        </w:tc>
      </w:tr>
      <w:tr w:rsidR="000B3905" w14:paraId="51329DED" w14:textId="77777777" w:rsidTr="00547111">
        <w:tc>
          <w:tcPr>
            <w:tcW w:w="2694" w:type="dxa"/>
            <w:gridSpan w:val="2"/>
          </w:tcPr>
          <w:p w14:paraId="5362D226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D22BC53" w:rsidR="000B3905" w:rsidRDefault="000B3905" w:rsidP="00B81E5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905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905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B3905" w:rsidRPr="008863B9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B3905" w:rsidRPr="008863B9" w:rsidRDefault="000B3905" w:rsidP="000B39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905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0859FA6B" w:rsidR="00834BEC" w:rsidRDefault="00834BEC">
      <w:pPr>
        <w:rPr>
          <w:noProof/>
        </w:rPr>
      </w:pPr>
    </w:p>
    <w:p w14:paraId="38AE127F" w14:textId="02F681F2" w:rsidR="001C60A9" w:rsidRDefault="001C60A9" w:rsidP="001C60A9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</w:p>
    <w:p w14:paraId="45E3D72A" w14:textId="02676898" w:rsidR="00374C05" w:rsidRPr="00614049" w:rsidRDefault="00374C05" w:rsidP="001C60A9">
      <w:pPr>
        <w:rPr>
          <w:bCs/>
          <w:sz w:val="24"/>
          <w:szCs w:val="18"/>
        </w:rPr>
      </w:pPr>
      <w:r w:rsidRPr="00614049">
        <w:rPr>
          <w:bCs/>
          <w:sz w:val="24"/>
          <w:szCs w:val="18"/>
        </w:rPr>
        <w:t>See attached configs.</w:t>
      </w:r>
    </w:p>
    <w:p w14:paraId="3C09D9AF" w14:textId="43F52945" w:rsidR="00E246AD" w:rsidRDefault="00E246AD" w:rsidP="00E246AD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</w:p>
    <w:p w14:paraId="190C790C" w14:textId="2A79A5A3" w:rsidR="00BC06E9" w:rsidRDefault="00BC06E9" w:rsidP="00BC06E9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</w:p>
    <w:p w14:paraId="07F30AC2" w14:textId="77777777" w:rsidR="00BD6BC6" w:rsidRDefault="00BD6BC6" w:rsidP="00BD6BC6">
      <w:pPr>
        <w:pStyle w:val="Heading5"/>
      </w:pPr>
      <w:bookmarkStart w:id="2" w:name="_Toc96545031"/>
      <w:r>
        <w:t>6.4.8.2.2</w:t>
      </w:r>
      <w:r>
        <w:tab/>
        <w:t>Common Parameters</w:t>
      </w:r>
      <w:bookmarkEnd w:id="2"/>
    </w:p>
    <w:p w14:paraId="11F05FB7" w14:textId="77777777" w:rsidR="00BD6BC6" w:rsidRDefault="00BD6BC6" w:rsidP="00BD6BC6">
      <w:r>
        <w:t>To generate the anchor bitstreams, JM19.0 is used.</w:t>
      </w:r>
    </w:p>
    <w:p w14:paraId="4D949B8A" w14:textId="77777777" w:rsidR="00BD6BC6" w:rsidRPr="00882D8E" w:rsidRDefault="00BD6BC6" w:rsidP="00BD6BC6">
      <w:r>
        <w:t>The common parameters are as follows</w:t>
      </w:r>
      <w:r w:rsidRPr="00882D8E">
        <w:t xml:space="preserve">: </w:t>
      </w:r>
    </w:p>
    <w:p w14:paraId="591FCF7A" w14:textId="77777777" w:rsidR="00BD6BC6" w:rsidRDefault="00BD6BC6" w:rsidP="00BD6BC6">
      <w:pPr>
        <w:pStyle w:val="B1"/>
      </w:pPr>
      <w:r w:rsidRPr="00807777">
        <w:lastRenderedPageBreak/>
        <w:t>-</w:t>
      </w:r>
      <w:r w:rsidRPr="00807777">
        <w:tab/>
      </w:r>
      <w:proofErr w:type="spellStart"/>
      <w:r w:rsidRPr="00E0695D">
        <w:rPr>
          <w:rFonts w:ascii="Courier New" w:hAnsi="Courier New" w:cs="Courier New"/>
        </w:rPr>
        <w:t>ProfileIDC</w:t>
      </w:r>
      <w:proofErr w:type="spellEnd"/>
      <w:r w:rsidRPr="00807777">
        <w:t xml:space="preserve"> = </w:t>
      </w:r>
      <w:r>
        <w:t>100</w:t>
      </w:r>
      <w:r w:rsidRPr="00807777">
        <w:t xml:space="preserve"> (High Profile)</w:t>
      </w:r>
    </w:p>
    <w:p w14:paraId="34676D10" w14:textId="77777777" w:rsidR="00BD6BC6" w:rsidRPr="00807777" w:rsidRDefault="00BD6BC6" w:rsidP="00BD6BC6">
      <w:pPr>
        <w:pStyle w:val="B1"/>
      </w:pPr>
      <w:r w:rsidRPr="00807777">
        <w:t>-</w:t>
      </w:r>
      <w:r w:rsidRPr="00807777">
        <w:tab/>
      </w:r>
      <w:proofErr w:type="spellStart"/>
      <w:r w:rsidRPr="00E0695D">
        <w:rPr>
          <w:rFonts w:ascii="Courier New" w:hAnsi="Courier New" w:cs="Courier New"/>
        </w:rPr>
        <w:t>IDRPeriod</w:t>
      </w:r>
      <w:proofErr w:type="spellEnd"/>
      <w:r w:rsidRPr="00807777">
        <w:t xml:space="preserve"> = </w:t>
      </w:r>
      <w:proofErr w:type="spellStart"/>
      <w:r w:rsidRPr="00E0695D">
        <w:rPr>
          <w:rFonts w:ascii="Courier New" w:hAnsi="Courier New" w:cs="Courier New"/>
        </w:rPr>
        <w:t>IntraPeriod</w:t>
      </w:r>
      <w:proofErr w:type="spellEnd"/>
    </w:p>
    <w:p w14:paraId="7ECFCE4F" w14:textId="77777777" w:rsidR="00BD6BC6" w:rsidRDefault="00BD6BC6" w:rsidP="00BD6BC6">
      <w:pPr>
        <w:pStyle w:val="B1"/>
      </w:pPr>
      <w:r w:rsidRPr="00807777">
        <w:t>-</w:t>
      </w:r>
      <w:r w:rsidRPr="00807777">
        <w:tab/>
      </w:r>
      <w:proofErr w:type="spellStart"/>
      <w:r w:rsidRPr="00E0695D">
        <w:rPr>
          <w:rFonts w:ascii="Courier New" w:hAnsi="Courier New" w:cs="Courier New"/>
        </w:rPr>
        <w:t>NumberOfReferenceFrames</w:t>
      </w:r>
      <w:proofErr w:type="spellEnd"/>
      <w:r w:rsidRPr="00807777">
        <w:t xml:space="preserve"> = </w:t>
      </w:r>
      <w:r>
        <w:t>4</w:t>
      </w:r>
    </w:p>
    <w:p w14:paraId="052AA231" w14:textId="77777777" w:rsidR="00BD6BC6" w:rsidRDefault="00BD6BC6" w:rsidP="00BD6BC6">
      <w:pPr>
        <w:pStyle w:val="B1"/>
      </w:pPr>
      <w:r>
        <w:t>-</w:t>
      </w:r>
      <w:r>
        <w:tab/>
      </w:r>
      <w:r w:rsidRPr="00E0695D">
        <w:rPr>
          <w:rFonts w:ascii="Courier New" w:hAnsi="Courier New" w:cs="Courier New"/>
        </w:rPr>
        <w:t>PList0References</w:t>
      </w:r>
      <w:r>
        <w:t xml:space="preserve"> = 4 (</w:t>
      </w:r>
      <w:r w:rsidRPr="00967FD0">
        <w:t>P slice List 0 reference override</w:t>
      </w:r>
      <w:r>
        <w:t>)</w:t>
      </w:r>
    </w:p>
    <w:p w14:paraId="4F9CDE15" w14:textId="77777777" w:rsidR="00BD6BC6" w:rsidRPr="00807777" w:rsidRDefault="00BD6BC6" w:rsidP="00BD6BC6">
      <w:pPr>
        <w:pStyle w:val="B1"/>
      </w:pPr>
      <w:r>
        <w:t>-</w:t>
      </w:r>
      <w:r>
        <w:tab/>
      </w:r>
      <w:r w:rsidRPr="00E0695D">
        <w:rPr>
          <w:rFonts w:ascii="Courier New" w:hAnsi="Courier New" w:cs="Courier New"/>
        </w:rPr>
        <w:t>I16RDOpt</w:t>
      </w:r>
      <w:r w:rsidRPr="00F7498C">
        <w:t xml:space="preserve"> = 1 </w:t>
      </w:r>
      <w:r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>
        <w:t>)</w:t>
      </w:r>
    </w:p>
    <w:p w14:paraId="5000B2E1" w14:textId="77777777" w:rsidR="00BD6BC6" w:rsidRDefault="00BD6BC6" w:rsidP="00BD6BC6">
      <w:pPr>
        <w:pStyle w:val="B1"/>
      </w:pPr>
      <w:r>
        <w:t>-</w:t>
      </w:r>
      <w:r>
        <w:tab/>
      </w:r>
      <w:proofErr w:type="spellStart"/>
      <w:r w:rsidRPr="00E0695D">
        <w:rPr>
          <w:rFonts w:ascii="Courier New" w:hAnsi="Courier New" w:cs="Courier New"/>
        </w:rPr>
        <w:t>SearchMode</w:t>
      </w:r>
      <w:proofErr w:type="spellEnd"/>
      <w:r>
        <w:t xml:space="preserve"> = 3 Enhanced Predictive Zonal Search (EPZS)</w:t>
      </w:r>
    </w:p>
    <w:p w14:paraId="45DB471E" w14:textId="77777777" w:rsidR="00BD6BC6" w:rsidRDefault="00BD6BC6" w:rsidP="00BD6BC6">
      <w:pPr>
        <w:pStyle w:val="B1"/>
      </w:pPr>
      <w:r>
        <w:t>-</w:t>
      </w:r>
      <w:r>
        <w:tab/>
      </w:r>
      <w:proofErr w:type="spellStart"/>
      <w:r w:rsidRPr="00E0695D">
        <w:rPr>
          <w:rFonts w:ascii="Courier New" w:hAnsi="Courier New" w:cs="Courier New"/>
        </w:rPr>
        <w:t>SearchRange</w:t>
      </w:r>
      <w:proofErr w:type="spellEnd"/>
      <w:r>
        <w:t xml:space="preserve"> = </w:t>
      </w:r>
      <w:proofErr w:type="gramStart"/>
      <w:r>
        <w:t>256;</w:t>
      </w:r>
      <w:proofErr w:type="gramEnd"/>
      <w:r>
        <w:t xml:space="preserve"> </w:t>
      </w:r>
    </w:p>
    <w:p w14:paraId="00151E9C" w14:textId="77777777" w:rsidR="003131ED" w:rsidRDefault="00BD6BC6" w:rsidP="00BD6BC6">
      <w:pPr>
        <w:pStyle w:val="B1"/>
        <w:rPr>
          <w:ins w:id="3" w:author="Lukasz Litwic" w:date="2022-03-07T15:38:00Z"/>
        </w:rPr>
      </w:pPr>
      <w:r>
        <w:t>-</w:t>
      </w:r>
      <w:r>
        <w:tab/>
        <w:t xml:space="preserve">Picture based </w:t>
      </w:r>
      <w:proofErr w:type="spellStart"/>
      <w:r>
        <w:t>multipass</w:t>
      </w:r>
      <w:proofErr w:type="spellEnd"/>
      <w:r>
        <w:t xml:space="preserve"> coding disabled</w:t>
      </w:r>
    </w:p>
    <w:p w14:paraId="08441A86" w14:textId="1BBFBE00" w:rsidR="00BD6BC6" w:rsidRDefault="00D66118" w:rsidP="003131ED">
      <w:pPr>
        <w:pStyle w:val="B1"/>
        <w:numPr>
          <w:ilvl w:val="0"/>
          <w:numId w:val="41"/>
        </w:numPr>
        <w:rPr>
          <w:ins w:id="4" w:author="Lukasz Litwic" w:date="2022-03-07T15:38:00Z"/>
        </w:rPr>
        <w:pPrChange w:id="5" w:author="Lukasz Litwic" w:date="2022-03-07T15:38:00Z">
          <w:pPr>
            <w:pStyle w:val="B1"/>
          </w:pPr>
        </w:pPrChange>
      </w:pPr>
      <w:ins w:id="6" w:author="Lukasz Litwic" w:date="2022-03-07T15:39:00Z">
        <w:r>
          <w:rPr>
            <w:lang w:val="en-US"/>
          </w:rPr>
          <w:t>MaxMvsPer2Mb</w:t>
        </w:r>
        <w:r>
          <w:rPr>
            <w:lang w:val="en-US"/>
          </w:rPr>
          <w:t xml:space="preserve"> restriction may be violated</w:t>
        </w:r>
        <w:r w:rsidR="00BC59FA">
          <w:rPr>
            <w:lang w:val="en-US"/>
          </w:rPr>
          <w:t xml:space="preserve"> due to use of inter 4x4 </w:t>
        </w:r>
        <w:proofErr w:type="spellStart"/>
        <w:r w:rsidR="00BC59FA">
          <w:rPr>
            <w:lang w:val="en-US"/>
          </w:rPr>
          <w:t>subpartitions</w:t>
        </w:r>
        <w:proofErr w:type="spellEnd"/>
        <w:r w:rsidR="00BC59FA">
          <w:rPr>
            <w:lang w:val="en-US"/>
          </w:rPr>
          <w:t>.</w:t>
        </w:r>
      </w:ins>
      <w:del w:id="7" w:author="Lukasz Litwic" w:date="2022-03-07T15:38:00Z">
        <w:r w:rsidR="00BD6BC6" w:rsidDel="003131ED">
          <w:delText xml:space="preserve"> </w:delText>
        </w:r>
      </w:del>
    </w:p>
    <w:p w14:paraId="7B255F5B" w14:textId="32FE3AA1" w:rsidR="003131ED" w:rsidDel="0088030D" w:rsidRDefault="003131ED" w:rsidP="003131ED">
      <w:pPr>
        <w:pStyle w:val="B1"/>
        <w:ind w:left="0" w:firstLine="0"/>
        <w:rPr>
          <w:del w:id="8" w:author="Lukasz Litwic" w:date="2022-03-07T15:40:00Z"/>
        </w:rPr>
        <w:pPrChange w:id="9" w:author="Lukasz Litwic" w:date="2022-03-07T15:38:00Z">
          <w:pPr>
            <w:pStyle w:val="B1"/>
          </w:pPr>
        </w:pPrChange>
      </w:pPr>
    </w:p>
    <w:p w14:paraId="37BA4B3D" w14:textId="77777777" w:rsidR="00BD6BC6" w:rsidRDefault="00BD6BC6" w:rsidP="00BD6BC6">
      <w:pPr>
        <w:pStyle w:val="B1"/>
        <w:ind w:left="0" w:firstLine="0"/>
      </w:pPr>
      <w:r>
        <w:t>The following parameters are variables and triggered through updates of the config-file.</w:t>
      </w:r>
    </w:p>
    <w:p w14:paraId="00E544B9" w14:textId="77777777" w:rsidR="00BD6BC6" w:rsidRDefault="00BD6BC6" w:rsidP="00BD6BC6">
      <w:pPr>
        <w:pStyle w:val="B1"/>
        <w:numPr>
          <w:ilvl w:val="0"/>
          <w:numId w:val="40"/>
        </w:numPr>
      </w:pPr>
      <w:r>
        <w:t>QP: [22,27,32,37,42]</w:t>
      </w:r>
    </w:p>
    <w:p w14:paraId="7D92C530" w14:textId="614C09DB" w:rsidR="00BC06E9" w:rsidRDefault="00BC06E9" w:rsidP="00BC06E9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</w:p>
    <w:p w14:paraId="347EBFD9" w14:textId="77777777" w:rsidR="00BC06E9" w:rsidRDefault="00BC06E9" w:rsidP="00BC06E9">
      <w:pPr>
        <w:rPr>
          <w:b/>
          <w:sz w:val="28"/>
        </w:rPr>
      </w:pPr>
    </w:p>
    <w:p w14:paraId="00EEFE8C" w14:textId="537D3AB4" w:rsidR="00BD6BC6" w:rsidRDefault="00BD6BC6" w:rsidP="00BD6BC6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3</w:t>
      </w:r>
      <w:r w:rsidRPr="003057AB">
        <w:rPr>
          <w:b/>
          <w:sz w:val="28"/>
          <w:highlight w:val="yellow"/>
        </w:rPr>
        <w:t xml:space="preserve"> =====</w:t>
      </w:r>
    </w:p>
    <w:p w14:paraId="35D94910" w14:textId="77777777" w:rsidR="001D2046" w:rsidRDefault="001D2046" w:rsidP="001D2046">
      <w:pPr>
        <w:pStyle w:val="Heading5"/>
      </w:pPr>
      <w:bookmarkStart w:id="10" w:name="_Toc96545057"/>
      <w:r>
        <w:t>6.5.8.2.2</w:t>
      </w:r>
      <w:r>
        <w:tab/>
        <w:t>Common Parameters</w:t>
      </w:r>
      <w:bookmarkEnd w:id="10"/>
    </w:p>
    <w:p w14:paraId="6BD4BA29" w14:textId="77777777" w:rsidR="001D2046" w:rsidRDefault="001D2046" w:rsidP="001D2046">
      <w:r>
        <w:t>To generate the anchor bitstreams, JM19.0 is used.</w:t>
      </w:r>
    </w:p>
    <w:p w14:paraId="5AF69E72" w14:textId="396C765B" w:rsidR="001D2046" w:rsidRDefault="001D2046" w:rsidP="001D2046">
      <w:pPr>
        <w:rPr>
          <w:ins w:id="11" w:author="Lukasz Litwic" w:date="2022-03-07T15:39:00Z"/>
        </w:rPr>
      </w:pPr>
      <w:r>
        <w:t>The same parameters as for scenario 5 as documented in clause 6.6.8.2.2 are used.</w:t>
      </w:r>
    </w:p>
    <w:p w14:paraId="16DE8B53" w14:textId="77777777" w:rsidR="00BC59FA" w:rsidRDefault="00BC59FA" w:rsidP="00BC59FA">
      <w:pPr>
        <w:pStyle w:val="B1"/>
        <w:ind w:left="0" w:firstLine="0"/>
        <w:rPr>
          <w:ins w:id="12" w:author="Lukasz Litwic" w:date="2022-03-07T15:39:00Z"/>
        </w:rPr>
        <w:pPrChange w:id="13" w:author="Lukasz Litwic" w:date="2022-03-07T15:39:00Z">
          <w:pPr>
            <w:pStyle w:val="B1"/>
            <w:numPr>
              <w:numId w:val="41"/>
            </w:numPr>
            <w:ind w:left="644" w:hanging="360"/>
          </w:pPr>
        </w:pPrChange>
      </w:pPr>
      <w:ins w:id="14" w:author="Lukasz Litwic" w:date="2022-03-07T15:39:00Z">
        <w:r>
          <w:rPr>
            <w:lang w:val="en-US"/>
          </w:rPr>
          <w:t xml:space="preserve">MaxMvsPer2Mb restriction may be violated due to use of inter 4x4 </w:t>
        </w:r>
        <w:proofErr w:type="spellStart"/>
        <w:r>
          <w:rPr>
            <w:lang w:val="en-US"/>
          </w:rPr>
          <w:t>subpartitions</w:t>
        </w:r>
        <w:proofErr w:type="spellEnd"/>
        <w:r>
          <w:rPr>
            <w:lang w:val="en-US"/>
          </w:rPr>
          <w:t>.</w:t>
        </w:r>
      </w:ins>
    </w:p>
    <w:p w14:paraId="1105641E" w14:textId="577DF73D" w:rsidR="00BC59FA" w:rsidDel="00BC59FA" w:rsidRDefault="00BC59FA" w:rsidP="001D2046">
      <w:pPr>
        <w:rPr>
          <w:del w:id="15" w:author="Lukasz Litwic" w:date="2022-03-07T15:39:00Z"/>
        </w:rPr>
      </w:pPr>
    </w:p>
    <w:p w14:paraId="4880BE38" w14:textId="0196D2F4" w:rsidR="00BD6BC6" w:rsidRDefault="00BD6BC6" w:rsidP="00BD6BC6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>CHANGE</w:t>
      </w:r>
      <w:r w:rsidR="001D2046">
        <w:rPr>
          <w:b/>
          <w:sz w:val="28"/>
          <w:highlight w:val="yellow"/>
        </w:rPr>
        <w:t xml:space="preserve"> 3</w:t>
      </w:r>
      <w:r w:rsidRPr="003057AB">
        <w:rPr>
          <w:b/>
          <w:sz w:val="28"/>
          <w:highlight w:val="yellow"/>
        </w:rPr>
        <w:t xml:space="preserve">  =====</w:t>
      </w:r>
    </w:p>
    <w:p w14:paraId="7B797A59" w14:textId="77777777" w:rsidR="00850E5D" w:rsidRDefault="00850E5D" w:rsidP="00EE5284">
      <w:pPr>
        <w:rPr>
          <w:b/>
          <w:sz w:val="28"/>
        </w:rPr>
      </w:pPr>
    </w:p>
    <w:p w14:paraId="12277CA9" w14:textId="63A5162B" w:rsidR="001D2046" w:rsidRDefault="001D2046" w:rsidP="001D2046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4</w:t>
      </w:r>
      <w:r w:rsidRPr="003057AB">
        <w:rPr>
          <w:b/>
          <w:sz w:val="28"/>
          <w:highlight w:val="yellow"/>
        </w:rPr>
        <w:t xml:space="preserve"> =====</w:t>
      </w:r>
    </w:p>
    <w:p w14:paraId="309A4D22" w14:textId="77777777" w:rsidR="003131ED" w:rsidRDefault="003131ED" w:rsidP="003131ED">
      <w:pPr>
        <w:pStyle w:val="Heading5"/>
      </w:pPr>
      <w:bookmarkStart w:id="16" w:name="_Toc96545087"/>
      <w:r>
        <w:t>6.6.8.2.2</w:t>
      </w:r>
      <w:r>
        <w:tab/>
        <w:t>Common Parameters</w:t>
      </w:r>
      <w:bookmarkEnd w:id="16"/>
    </w:p>
    <w:p w14:paraId="2A8DCCC5" w14:textId="77777777" w:rsidR="003131ED" w:rsidRDefault="003131ED" w:rsidP="003131ED">
      <w:r>
        <w:t>To generate the anchor bitstreams, JM19.0 is used.</w:t>
      </w:r>
    </w:p>
    <w:p w14:paraId="1CF57CFB" w14:textId="77777777" w:rsidR="003131ED" w:rsidRDefault="003131ED" w:rsidP="003131ED">
      <w:r>
        <w:t xml:space="preserve">The common parameters are as follows: </w:t>
      </w:r>
    </w:p>
    <w:p w14:paraId="10C873BE" w14:textId="77777777" w:rsidR="003131ED" w:rsidRDefault="003131ED" w:rsidP="003131ED">
      <w:pPr>
        <w:pStyle w:val="B1"/>
      </w:pPr>
      <w:r>
        <w:t>-</w:t>
      </w:r>
      <w:r>
        <w:tab/>
      </w:r>
      <w:proofErr w:type="spellStart"/>
      <w:r w:rsidRPr="00C075EA">
        <w:rPr>
          <w:rFonts w:ascii="Courier New" w:hAnsi="Courier New" w:cs="Courier New"/>
        </w:rPr>
        <w:t>ProfileIDC</w:t>
      </w:r>
      <w:proofErr w:type="spellEnd"/>
      <w:r>
        <w:t xml:space="preserve"> = 100 (High Profile)</w:t>
      </w:r>
    </w:p>
    <w:p w14:paraId="750CE93B" w14:textId="77777777" w:rsidR="003131ED" w:rsidRDefault="003131ED" w:rsidP="003131ED">
      <w:pPr>
        <w:pStyle w:val="B1"/>
      </w:pPr>
      <w:r>
        <w:t>-</w:t>
      </w:r>
      <w:r>
        <w:tab/>
      </w:r>
      <w:proofErr w:type="spellStart"/>
      <w:r w:rsidRPr="00C075EA">
        <w:rPr>
          <w:rFonts w:ascii="Courier New" w:hAnsi="Courier New" w:cs="Courier New"/>
        </w:rPr>
        <w:t>IDRPeriod</w:t>
      </w:r>
      <w:proofErr w:type="spellEnd"/>
      <w:r>
        <w:t xml:space="preserve"> = </w:t>
      </w:r>
      <w:proofErr w:type="spellStart"/>
      <w:r w:rsidRPr="00C075EA">
        <w:rPr>
          <w:rFonts w:ascii="Courier New" w:hAnsi="Courier New" w:cs="Courier New"/>
        </w:rPr>
        <w:t>IntraPeriod</w:t>
      </w:r>
      <w:proofErr w:type="spellEnd"/>
    </w:p>
    <w:p w14:paraId="0B5C78E5" w14:textId="77777777" w:rsidR="003131ED" w:rsidRDefault="003131ED" w:rsidP="003131ED">
      <w:pPr>
        <w:pStyle w:val="B1"/>
      </w:pPr>
      <w:r>
        <w:t>-</w:t>
      </w:r>
      <w:r>
        <w:tab/>
      </w:r>
      <w:proofErr w:type="spellStart"/>
      <w:r w:rsidRPr="00C075EA">
        <w:rPr>
          <w:rFonts w:ascii="Courier New" w:hAnsi="Courier New" w:cs="Courier New"/>
        </w:rPr>
        <w:t>NumberOfReferenceFrames</w:t>
      </w:r>
      <w:proofErr w:type="spellEnd"/>
      <w:r>
        <w:t xml:space="preserve"> = 4</w:t>
      </w:r>
    </w:p>
    <w:p w14:paraId="7596916D" w14:textId="77777777" w:rsidR="003131ED" w:rsidRDefault="003131ED" w:rsidP="003131ED">
      <w:pPr>
        <w:pStyle w:val="B1"/>
      </w:pPr>
      <w:r>
        <w:t>-</w:t>
      </w:r>
      <w:r>
        <w:tab/>
      </w:r>
      <w:r w:rsidRPr="00C075EA">
        <w:rPr>
          <w:rFonts w:ascii="Courier New" w:hAnsi="Courier New" w:cs="Courier New"/>
        </w:rPr>
        <w:t>PList0References</w:t>
      </w:r>
      <w:r>
        <w:t xml:space="preserve"> = 4 (P slice List 0 reference override)</w:t>
      </w:r>
    </w:p>
    <w:p w14:paraId="2C55F131" w14:textId="77777777" w:rsidR="003131ED" w:rsidRDefault="003131ED" w:rsidP="003131ED">
      <w:pPr>
        <w:pStyle w:val="B1"/>
      </w:pPr>
      <w:r>
        <w:t>-</w:t>
      </w:r>
      <w:r>
        <w:tab/>
      </w:r>
      <w:r w:rsidRPr="00C075EA">
        <w:rPr>
          <w:rFonts w:ascii="Courier New" w:hAnsi="Courier New" w:cs="Courier New"/>
        </w:rPr>
        <w:t>I16RDOpt</w:t>
      </w:r>
      <w:r>
        <w:t xml:space="preserve"> = 1 (</w:t>
      </w:r>
      <w:proofErr w:type="spellStart"/>
      <w:r>
        <w:t>rd</w:t>
      </w:r>
      <w:proofErr w:type="spellEnd"/>
      <w:r>
        <w:t>-optimized mode decision for Intra 16x16 MB)</w:t>
      </w:r>
    </w:p>
    <w:p w14:paraId="7812C288" w14:textId="77777777" w:rsidR="003131ED" w:rsidRDefault="003131ED" w:rsidP="003131ED">
      <w:pPr>
        <w:pStyle w:val="B1"/>
      </w:pPr>
      <w:r>
        <w:t>-</w:t>
      </w:r>
      <w:r>
        <w:tab/>
      </w:r>
      <w:proofErr w:type="spellStart"/>
      <w:r w:rsidRPr="00C075EA">
        <w:rPr>
          <w:rFonts w:ascii="Courier New" w:hAnsi="Courier New" w:cs="Courier New"/>
        </w:rPr>
        <w:t>SearchMode</w:t>
      </w:r>
      <w:proofErr w:type="spellEnd"/>
      <w:r>
        <w:t xml:space="preserve"> = 3 (Enhanced Predictive Zonal Search (EPZS))</w:t>
      </w:r>
    </w:p>
    <w:p w14:paraId="02BDE487" w14:textId="77777777" w:rsidR="003131ED" w:rsidRDefault="003131ED" w:rsidP="003131ED">
      <w:pPr>
        <w:pStyle w:val="B1"/>
      </w:pPr>
      <w:r>
        <w:t>-</w:t>
      </w:r>
      <w:r>
        <w:tab/>
      </w:r>
      <w:proofErr w:type="spellStart"/>
      <w:r w:rsidRPr="00C075EA">
        <w:rPr>
          <w:rFonts w:ascii="Courier New" w:hAnsi="Courier New" w:cs="Courier New"/>
        </w:rPr>
        <w:t>SearchRange</w:t>
      </w:r>
      <w:proofErr w:type="spellEnd"/>
      <w:r>
        <w:t xml:space="preserve"> = </w:t>
      </w:r>
      <w:proofErr w:type="gramStart"/>
      <w:r>
        <w:t>256;</w:t>
      </w:r>
      <w:proofErr w:type="gramEnd"/>
      <w:r>
        <w:t xml:space="preserve"> </w:t>
      </w:r>
    </w:p>
    <w:p w14:paraId="49F4D21A" w14:textId="1682D360" w:rsidR="003131ED" w:rsidRDefault="003131ED" w:rsidP="003131ED">
      <w:pPr>
        <w:pStyle w:val="B1"/>
        <w:rPr>
          <w:ins w:id="17" w:author="Lukasz Litwic" w:date="2022-03-07T15:39:00Z"/>
        </w:rPr>
      </w:pPr>
      <w:r>
        <w:lastRenderedPageBreak/>
        <w:t>-</w:t>
      </w:r>
      <w:r>
        <w:tab/>
        <w:t xml:space="preserve">Picture based </w:t>
      </w:r>
      <w:proofErr w:type="spellStart"/>
      <w:r>
        <w:t>multipass</w:t>
      </w:r>
      <w:proofErr w:type="spellEnd"/>
      <w:r>
        <w:t xml:space="preserve"> coding disabled </w:t>
      </w:r>
    </w:p>
    <w:p w14:paraId="33F3D926" w14:textId="04E82E7F" w:rsidR="00BC59FA" w:rsidDel="00BC59FA" w:rsidRDefault="00BC59FA" w:rsidP="00712D94">
      <w:pPr>
        <w:pStyle w:val="B1"/>
        <w:numPr>
          <w:ilvl w:val="0"/>
          <w:numId w:val="41"/>
        </w:numPr>
        <w:rPr>
          <w:del w:id="18" w:author="Lukasz Litwic" w:date="2022-03-07T15:39:00Z"/>
        </w:rPr>
        <w:pPrChange w:id="19" w:author="Lukasz Litwic" w:date="2022-03-07T15:39:00Z">
          <w:pPr>
            <w:pStyle w:val="B1"/>
          </w:pPr>
        </w:pPrChange>
      </w:pPr>
      <w:ins w:id="20" w:author="Lukasz Litwic" w:date="2022-03-07T15:39:00Z">
        <w:r w:rsidRPr="00BC59FA">
          <w:rPr>
            <w:lang w:val="en-US"/>
          </w:rPr>
          <w:t>MaxM</w:t>
        </w:r>
        <w:r w:rsidRPr="0088030D">
          <w:rPr>
            <w:lang w:val="en-US"/>
          </w:rPr>
          <w:t>vsPer2Mb</w:t>
        </w:r>
        <w:r w:rsidRPr="00BC59FA">
          <w:rPr>
            <w:lang w:val="en-US"/>
            <w:rPrChange w:id="21" w:author="Lukasz Litwic" w:date="2022-03-07T15:39:00Z">
              <w:rPr>
                <w:lang w:val="en-US"/>
              </w:rPr>
            </w:rPrChange>
          </w:rPr>
          <w:t xml:space="preserve"> restriction may be violated due to use of inter 4x4 </w:t>
        </w:r>
        <w:proofErr w:type="spellStart"/>
        <w:r w:rsidRPr="00BC59FA">
          <w:rPr>
            <w:lang w:val="en-US"/>
            <w:rPrChange w:id="22" w:author="Lukasz Litwic" w:date="2022-03-07T15:39:00Z">
              <w:rPr>
                <w:lang w:val="en-US"/>
              </w:rPr>
            </w:rPrChange>
          </w:rPr>
          <w:t>subpartitions</w:t>
        </w:r>
        <w:proofErr w:type="spellEnd"/>
        <w:r w:rsidRPr="00BC59FA">
          <w:rPr>
            <w:lang w:val="en-US"/>
            <w:rPrChange w:id="23" w:author="Lukasz Litwic" w:date="2022-03-07T15:39:00Z">
              <w:rPr>
                <w:lang w:val="en-US"/>
              </w:rPr>
            </w:rPrChange>
          </w:rPr>
          <w:t>.</w:t>
        </w:r>
      </w:ins>
    </w:p>
    <w:p w14:paraId="502D1F17" w14:textId="77777777" w:rsidR="003131ED" w:rsidRDefault="003131ED" w:rsidP="003131ED">
      <w:pPr>
        <w:pStyle w:val="B1"/>
        <w:ind w:left="0" w:firstLine="0"/>
      </w:pPr>
      <w:r>
        <w:t>The following variable triggers updates to the config-file depending on the test scenario.</w:t>
      </w:r>
    </w:p>
    <w:p w14:paraId="6E0E988F" w14:textId="77777777" w:rsidR="003131ED" w:rsidRDefault="003131ED" w:rsidP="003131ED">
      <w:pPr>
        <w:pStyle w:val="B1"/>
        <w:numPr>
          <w:ilvl w:val="0"/>
          <w:numId w:val="40"/>
        </w:numPr>
      </w:pPr>
      <w:r>
        <w:t>QP: [22,27,32,37]</w:t>
      </w:r>
    </w:p>
    <w:p w14:paraId="43EBC0B4" w14:textId="5AE4BA0A" w:rsidR="001D2046" w:rsidRDefault="001D2046" w:rsidP="001D2046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>CHANGE</w:t>
      </w:r>
      <w:r>
        <w:rPr>
          <w:b/>
          <w:sz w:val="28"/>
          <w:highlight w:val="yellow"/>
        </w:rPr>
        <w:t xml:space="preserve"> 4</w:t>
      </w:r>
      <w:r w:rsidRPr="003057AB">
        <w:rPr>
          <w:b/>
          <w:sz w:val="28"/>
          <w:highlight w:val="yellow"/>
        </w:rPr>
        <w:t xml:space="preserve">  =====</w:t>
      </w:r>
    </w:p>
    <w:p w14:paraId="464C8854" w14:textId="77777777" w:rsidR="001D2046" w:rsidRDefault="001D2046" w:rsidP="001D2046">
      <w:pPr>
        <w:rPr>
          <w:b/>
          <w:sz w:val="28"/>
        </w:rPr>
      </w:pPr>
    </w:p>
    <w:p w14:paraId="1CD78931" w14:textId="44CAA80B" w:rsidR="00B21623" w:rsidRDefault="00B21623" w:rsidP="00EE5284">
      <w:pPr>
        <w:rPr>
          <w:lang w:val="en-US"/>
        </w:rPr>
      </w:pPr>
    </w:p>
    <w:sectPr w:rsidR="00B2162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5D53B" w14:textId="77777777" w:rsidR="00760727" w:rsidRDefault="00760727">
      <w:r>
        <w:separator/>
      </w:r>
    </w:p>
  </w:endnote>
  <w:endnote w:type="continuationSeparator" w:id="0">
    <w:p w14:paraId="1541AB86" w14:textId="77777777" w:rsidR="00760727" w:rsidRDefault="0076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6A905" w14:textId="77777777" w:rsidR="00760727" w:rsidRDefault="00760727">
      <w:r>
        <w:separator/>
      </w:r>
    </w:p>
  </w:footnote>
  <w:footnote w:type="continuationSeparator" w:id="0">
    <w:p w14:paraId="2758C319" w14:textId="77777777" w:rsidR="00760727" w:rsidRDefault="00760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35A24"/>
    <w:multiLevelType w:val="hybridMultilevel"/>
    <w:tmpl w:val="CC7C52EC"/>
    <w:lvl w:ilvl="0" w:tplc="BA028ED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29"/>
  </w:num>
  <w:num w:numId="4">
    <w:abstractNumId w:val="21"/>
  </w:num>
  <w:num w:numId="5">
    <w:abstractNumId w:val="32"/>
  </w:num>
  <w:num w:numId="6">
    <w:abstractNumId w:val="35"/>
  </w:num>
  <w:num w:numId="7">
    <w:abstractNumId w:val="10"/>
  </w:num>
  <w:num w:numId="8">
    <w:abstractNumId w:val="24"/>
  </w:num>
  <w:num w:numId="9">
    <w:abstractNumId w:val="1"/>
  </w:num>
  <w:num w:numId="10">
    <w:abstractNumId w:val="7"/>
  </w:num>
  <w:num w:numId="11">
    <w:abstractNumId w:val="12"/>
  </w:num>
  <w:num w:numId="12">
    <w:abstractNumId w:val="14"/>
  </w:num>
  <w:num w:numId="13">
    <w:abstractNumId w:val="24"/>
  </w:num>
  <w:num w:numId="14">
    <w:abstractNumId w:val="2"/>
  </w:num>
  <w:num w:numId="15">
    <w:abstractNumId w:val="22"/>
  </w:num>
  <w:num w:numId="16">
    <w:abstractNumId w:val="25"/>
  </w:num>
  <w:num w:numId="17">
    <w:abstractNumId w:val="36"/>
  </w:num>
  <w:num w:numId="18">
    <w:abstractNumId w:val="33"/>
  </w:num>
  <w:num w:numId="19">
    <w:abstractNumId w:val="27"/>
  </w:num>
  <w:num w:numId="20">
    <w:abstractNumId w:val="3"/>
  </w:num>
  <w:num w:numId="21">
    <w:abstractNumId w:val="23"/>
  </w:num>
  <w:num w:numId="22">
    <w:abstractNumId w:val="16"/>
  </w:num>
  <w:num w:numId="23">
    <w:abstractNumId w:val="20"/>
  </w:num>
  <w:num w:numId="24">
    <w:abstractNumId w:val="8"/>
  </w:num>
  <w:num w:numId="25">
    <w:abstractNumId w:val="30"/>
  </w:num>
  <w:num w:numId="26">
    <w:abstractNumId w:val="5"/>
  </w:num>
  <w:num w:numId="27">
    <w:abstractNumId w:val="38"/>
  </w:num>
  <w:num w:numId="28">
    <w:abstractNumId w:val="34"/>
  </w:num>
  <w:num w:numId="29">
    <w:abstractNumId w:val="13"/>
  </w:num>
  <w:num w:numId="30">
    <w:abstractNumId w:val="4"/>
  </w:num>
  <w:num w:numId="31">
    <w:abstractNumId w:val="6"/>
  </w:num>
  <w:num w:numId="32">
    <w:abstractNumId w:val="28"/>
  </w:num>
  <w:num w:numId="33">
    <w:abstractNumId w:val="17"/>
  </w:num>
  <w:num w:numId="34">
    <w:abstractNumId w:val="11"/>
  </w:num>
  <w:num w:numId="35">
    <w:abstractNumId w:val="15"/>
  </w:num>
  <w:num w:numId="36">
    <w:abstractNumId w:val="9"/>
  </w:num>
  <w:num w:numId="37">
    <w:abstractNumId w:val="0"/>
  </w:num>
  <w:num w:numId="38">
    <w:abstractNumId w:val="37"/>
  </w:num>
  <w:num w:numId="39">
    <w:abstractNumId w:val="9"/>
  </w:num>
  <w:num w:numId="40">
    <w:abstractNumId w:val="19"/>
  </w:num>
  <w:num w:numId="4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13B"/>
    <w:rsid w:val="000059DB"/>
    <w:rsid w:val="00005A8C"/>
    <w:rsid w:val="000121D3"/>
    <w:rsid w:val="00012A55"/>
    <w:rsid w:val="00012B9B"/>
    <w:rsid w:val="00012CDC"/>
    <w:rsid w:val="00013231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6533"/>
    <w:rsid w:val="000469DA"/>
    <w:rsid w:val="00046FF7"/>
    <w:rsid w:val="0004778D"/>
    <w:rsid w:val="00052289"/>
    <w:rsid w:val="00054AFE"/>
    <w:rsid w:val="0005613A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4613"/>
    <w:rsid w:val="000A04FD"/>
    <w:rsid w:val="000A05CA"/>
    <w:rsid w:val="000A0C74"/>
    <w:rsid w:val="000A36D3"/>
    <w:rsid w:val="000A4782"/>
    <w:rsid w:val="000A5269"/>
    <w:rsid w:val="000A6394"/>
    <w:rsid w:val="000A74A6"/>
    <w:rsid w:val="000A7BFF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4149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2A01"/>
    <w:rsid w:val="000F31D5"/>
    <w:rsid w:val="000F3A14"/>
    <w:rsid w:val="000F3B51"/>
    <w:rsid w:val="000F46E7"/>
    <w:rsid w:val="000F4D28"/>
    <w:rsid w:val="000F557F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6581"/>
    <w:rsid w:val="00176DA3"/>
    <w:rsid w:val="00177365"/>
    <w:rsid w:val="001811EE"/>
    <w:rsid w:val="00185D2E"/>
    <w:rsid w:val="00186633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5E41"/>
    <w:rsid w:val="001B79ED"/>
    <w:rsid w:val="001B7A65"/>
    <w:rsid w:val="001B7F13"/>
    <w:rsid w:val="001C2671"/>
    <w:rsid w:val="001C29A7"/>
    <w:rsid w:val="001C48A5"/>
    <w:rsid w:val="001C60A9"/>
    <w:rsid w:val="001C70E5"/>
    <w:rsid w:val="001D029B"/>
    <w:rsid w:val="001D2046"/>
    <w:rsid w:val="001D56B6"/>
    <w:rsid w:val="001D58B5"/>
    <w:rsid w:val="001D60F4"/>
    <w:rsid w:val="001D6486"/>
    <w:rsid w:val="001D762D"/>
    <w:rsid w:val="001E0103"/>
    <w:rsid w:val="001E02E4"/>
    <w:rsid w:val="001E41F3"/>
    <w:rsid w:val="001F0013"/>
    <w:rsid w:val="001F3E6B"/>
    <w:rsid w:val="002019F1"/>
    <w:rsid w:val="00202F98"/>
    <w:rsid w:val="00210F53"/>
    <w:rsid w:val="00212388"/>
    <w:rsid w:val="00212A41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585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C59"/>
    <w:rsid w:val="002B3532"/>
    <w:rsid w:val="002B3987"/>
    <w:rsid w:val="002B3EC0"/>
    <w:rsid w:val="002B5741"/>
    <w:rsid w:val="002B5839"/>
    <w:rsid w:val="002B5EAC"/>
    <w:rsid w:val="002B6BE8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F036F"/>
    <w:rsid w:val="002F2438"/>
    <w:rsid w:val="002F33AC"/>
    <w:rsid w:val="002F544D"/>
    <w:rsid w:val="002F644B"/>
    <w:rsid w:val="002F7ADB"/>
    <w:rsid w:val="00303A12"/>
    <w:rsid w:val="00304896"/>
    <w:rsid w:val="00305409"/>
    <w:rsid w:val="00305A79"/>
    <w:rsid w:val="00305B38"/>
    <w:rsid w:val="003104FE"/>
    <w:rsid w:val="00311653"/>
    <w:rsid w:val="00311667"/>
    <w:rsid w:val="00312544"/>
    <w:rsid w:val="003131ED"/>
    <w:rsid w:val="00313CA3"/>
    <w:rsid w:val="00313D66"/>
    <w:rsid w:val="0031485C"/>
    <w:rsid w:val="00314AEA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45CF"/>
    <w:rsid w:val="00334B80"/>
    <w:rsid w:val="00334E82"/>
    <w:rsid w:val="0033530D"/>
    <w:rsid w:val="00335336"/>
    <w:rsid w:val="0034093E"/>
    <w:rsid w:val="00344C2E"/>
    <w:rsid w:val="003513B4"/>
    <w:rsid w:val="00353DC8"/>
    <w:rsid w:val="003609EF"/>
    <w:rsid w:val="00361E43"/>
    <w:rsid w:val="0036231A"/>
    <w:rsid w:val="00362B61"/>
    <w:rsid w:val="00363F49"/>
    <w:rsid w:val="00366DB2"/>
    <w:rsid w:val="00367A3B"/>
    <w:rsid w:val="003708F0"/>
    <w:rsid w:val="00372EDA"/>
    <w:rsid w:val="00373796"/>
    <w:rsid w:val="00373EA8"/>
    <w:rsid w:val="003748C5"/>
    <w:rsid w:val="00374C05"/>
    <w:rsid w:val="00374DD4"/>
    <w:rsid w:val="003767DF"/>
    <w:rsid w:val="00376C22"/>
    <w:rsid w:val="00380BEA"/>
    <w:rsid w:val="003829D7"/>
    <w:rsid w:val="00383F70"/>
    <w:rsid w:val="00385732"/>
    <w:rsid w:val="003859D6"/>
    <w:rsid w:val="00385D68"/>
    <w:rsid w:val="00386A26"/>
    <w:rsid w:val="00387DDD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1016"/>
    <w:rsid w:val="003C59C2"/>
    <w:rsid w:val="003C695C"/>
    <w:rsid w:val="003D0ADC"/>
    <w:rsid w:val="003D3FBE"/>
    <w:rsid w:val="003D650C"/>
    <w:rsid w:val="003D6A64"/>
    <w:rsid w:val="003E091C"/>
    <w:rsid w:val="003E0974"/>
    <w:rsid w:val="003E1A36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BAC"/>
    <w:rsid w:val="00410C07"/>
    <w:rsid w:val="00410C18"/>
    <w:rsid w:val="004116CE"/>
    <w:rsid w:val="0041174A"/>
    <w:rsid w:val="00413C72"/>
    <w:rsid w:val="00414A54"/>
    <w:rsid w:val="004154B4"/>
    <w:rsid w:val="00415C0B"/>
    <w:rsid w:val="004161D6"/>
    <w:rsid w:val="00416446"/>
    <w:rsid w:val="00420CE9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4377"/>
    <w:rsid w:val="0043450B"/>
    <w:rsid w:val="00434BAC"/>
    <w:rsid w:val="00435A29"/>
    <w:rsid w:val="0044055A"/>
    <w:rsid w:val="0044280A"/>
    <w:rsid w:val="004428CE"/>
    <w:rsid w:val="00444514"/>
    <w:rsid w:val="00444521"/>
    <w:rsid w:val="00444B92"/>
    <w:rsid w:val="00444FDE"/>
    <w:rsid w:val="00447653"/>
    <w:rsid w:val="00451DE4"/>
    <w:rsid w:val="0045568C"/>
    <w:rsid w:val="00461B8E"/>
    <w:rsid w:val="00464D25"/>
    <w:rsid w:val="00464E19"/>
    <w:rsid w:val="00466389"/>
    <w:rsid w:val="004672FC"/>
    <w:rsid w:val="00470A5F"/>
    <w:rsid w:val="004713E5"/>
    <w:rsid w:val="0047487B"/>
    <w:rsid w:val="00475313"/>
    <w:rsid w:val="00476059"/>
    <w:rsid w:val="00476971"/>
    <w:rsid w:val="00482A84"/>
    <w:rsid w:val="0048348F"/>
    <w:rsid w:val="004844F5"/>
    <w:rsid w:val="004869EA"/>
    <w:rsid w:val="00486AC1"/>
    <w:rsid w:val="004877B6"/>
    <w:rsid w:val="00491185"/>
    <w:rsid w:val="00492EBE"/>
    <w:rsid w:val="00494E8E"/>
    <w:rsid w:val="00496158"/>
    <w:rsid w:val="0049704C"/>
    <w:rsid w:val="00497B07"/>
    <w:rsid w:val="004A20D8"/>
    <w:rsid w:val="004A274F"/>
    <w:rsid w:val="004A45FB"/>
    <w:rsid w:val="004A4707"/>
    <w:rsid w:val="004A61FB"/>
    <w:rsid w:val="004A6FB9"/>
    <w:rsid w:val="004B261F"/>
    <w:rsid w:val="004B3D9B"/>
    <w:rsid w:val="004B75B7"/>
    <w:rsid w:val="004C110C"/>
    <w:rsid w:val="004C1199"/>
    <w:rsid w:val="004C301B"/>
    <w:rsid w:val="004C59BF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50053A"/>
    <w:rsid w:val="00505091"/>
    <w:rsid w:val="005077AC"/>
    <w:rsid w:val="00507BEC"/>
    <w:rsid w:val="005106F4"/>
    <w:rsid w:val="00510AEA"/>
    <w:rsid w:val="00513078"/>
    <w:rsid w:val="0051580D"/>
    <w:rsid w:val="00520FB5"/>
    <w:rsid w:val="00521FEC"/>
    <w:rsid w:val="0052203D"/>
    <w:rsid w:val="0052237F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E0"/>
    <w:rsid w:val="005D351A"/>
    <w:rsid w:val="005D3702"/>
    <w:rsid w:val="005D44A8"/>
    <w:rsid w:val="005D4B47"/>
    <w:rsid w:val="005D668D"/>
    <w:rsid w:val="005E0A9A"/>
    <w:rsid w:val="005E1648"/>
    <w:rsid w:val="005E2C44"/>
    <w:rsid w:val="005E4189"/>
    <w:rsid w:val="005F39FA"/>
    <w:rsid w:val="005F4375"/>
    <w:rsid w:val="005F4A7C"/>
    <w:rsid w:val="005F4B17"/>
    <w:rsid w:val="006009CC"/>
    <w:rsid w:val="00600A70"/>
    <w:rsid w:val="00602289"/>
    <w:rsid w:val="00603B2C"/>
    <w:rsid w:val="00610676"/>
    <w:rsid w:val="006134E5"/>
    <w:rsid w:val="00614049"/>
    <w:rsid w:val="0061494E"/>
    <w:rsid w:val="006150AB"/>
    <w:rsid w:val="00615D7F"/>
    <w:rsid w:val="0061642F"/>
    <w:rsid w:val="00617D0F"/>
    <w:rsid w:val="00621188"/>
    <w:rsid w:val="006217BB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CAE"/>
    <w:rsid w:val="006F53FB"/>
    <w:rsid w:val="006F658C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36270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0727"/>
    <w:rsid w:val="0076136B"/>
    <w:rsid w:val="00765637"/>
    <w:rsid w:val="00765D23"/>
    <w:rsid w:val="00773513"/>
    <w:rsid w:val="00775BA7"/>
    <w:rsid w:val="00775FDF"/>
    <w:rsid w:val="007760DF"/>
    <w:rsid w:val="00776E0B"/>
    <w:rsid w:val="00780A7F"/>
    <w:rsid w:val="00780AF7"/>
    <w:rsid w:val="0078235F"/>
    <w:rsid w:val="00783A8D"/>
    <w:rsid w:val="00783D79"/>
    <w:rsid w:val="00787739"/>
    <w:rsid w:val="00787D41"/>
    <w:rsid w:val="00790C2C"/>
    <w:rsid w:val="007916B6"/>
    <w:rsid w:val="00792342"/>
    <w:rsid w:val="007939BA"/>
    <w:rsid w:val="007942E4"/>
    <w:rsid w:val="00794869"/>
    <w:rsid w:val="007964C7"/>
    <w:rsid w:val="007977A8"/>
    <w:rsid w:val="007978F6"/>
    <w:rsid w:val="00797AF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3E22"/>
    <w:rsid w:val="007D4500"/>
    <w:rsid w:val="007D484E"/>
    <w:rsid w:val="007D60ED"/>
    <w:rsid w:val="007D62E4"/>
    <w:rsid w:val="007D6376"/>
    <w:rsid w:val="007D6A07"/>
    <w:rsid w:val="007E0841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6971"/>
    <w:rsid w:val="00840899"/>
    <w:rsid w:val="00843B72"/>
    <w:rsid w:val="0084567F"/>
    <w:rsid w:val="00845DCE"/>
    <w:rsid w:val="008468F0"/>
    <w:rsid w:val="0085049D"/>
    <w:rsid w:val="00850BCD"/>
    <w:rsid w:val="00850E5D"/>
    <w:rsid w:val="00851469"/>
    <w:rsid w:val="008517EF"/>
    <w:rsid w:val="008518C0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030D"/>
    <w:rsid w:val="00882B87"/>
    <w:rsid w:val="008830CB"/>
    <w:rsid w:val="0088317C"/>
    <w:rsid w:val="00884798"/>
    <w:rsid w:val="008863B9"/>
    <w:rsid w:val="00886692"/>
    <w:rsid w:val="0088670D"/>
    <w:rsid w:val="00890FED"/>
    <w:rsid w:val="00894341"/>
    <w:rsid w:val="008A114D"/>
    <w:rsid w:val="008A2D23"/>
    <w:rsid w:val="008A3F52"/>
    <w:rsid w:val="008A45A6"/>
    <w:rsid w:val="008A670E"/>
    <w:rsid w:val="008A7756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2B9E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2440"/>
    <w:rsid w:val="00974252"/>
    <w:rsid w:val="009753D6"/>
    <w:rsid w:val="00975FDF"/>
    <w:rsid w:val="00976366"/>
    <w:rsid w:val="0097654F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3AA3"/>
    <w:rsid w:val="009A5753"/>
    <w:rsid w:val="009A579D"/>
    <w:rsid w:val="009A70A2"/>
    <w:rsid w:val="009B04E3"/>
    <w:rsid w:val="009B0805"/>
    <w:rsid w:val="009B13CA"/>
    <w:rsid w:val="009B2DB1"/>
    <w:rsid w:val="009B532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71F3"/>
    <w:rsid w:val="009F734F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715"/>
    <w:rsid w:val="00A177BB"/>
    <w:rsid w:val="00A21307"/>
    <w:rsid w:val="00A21D3E"/>
    <w:rsid w:val="00A246B6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400A"/>
    <w:rsid w:val="00A86613"/>
    <w:rsid w:val="00A90EC0"/>
    <w:rsid w:val="00A9178C"/>
    <w:rsid w:val="00A92DE4"/>
    <w:rsid w:val="00A95FCE"/>
    <w:rsid w:val="00A97CB2"/>
    <w:rsid w:val="00AA2CBC"/>
    <w:rsid w:val="00AA31D1"/>
    <w:rsid w:val="00AA4995"/>
    <w:rsid w:val="00AA4E48"/>
    <w:rsid w:val="00AA5B6D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6151"/>
    <w:rsid w:val="00AE7247"/>
    <w:rsid w:val="00AF0099"/>
    <w:rsid w:val="00AF0945"/>
    <w:rsid w:val="00AF3042"/>
    <w:rsid w:val="00AF3E02"/>
    <w:rsid w:val="00AF419A"/>
    <w:rsid w:val="00AF67AE"/>
    <w:rsid w:val="00AF6FAE"/>
    <w:rsid w:val="00AF7F05"/>
    <w:rsid w:val="00B0004F"/>
    <w:rsid w:val="00B01152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4371"/>
    <w:rsid w:val="00B3766C"/>
    <w:rsid w:val="00B37A5D"/>
    <w:rsid w:val="00B43B3D"/>
    <w:rsid w:val="00B463C1"/>
    <w:rsid w:val="00B477C0"/>
    <w:rsid w:val="00B47CD1"/>
    <w:rsid w:val="00B506D6"/>
    <w:rsid w:val="00B53D49"/>
    <w:rsid w:val="00B54FC3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1A1A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32E2"/>
    <w:rsid w:val="00BB459E"/>
    <w:rsid w:val="00BB5DFC"/>
    <w:rsid w:val="00BB5F77"/>
    <w:rsid w:val="00BB765B"/>
    <w:rsid w:val="00BB7720"/>
    <w:rsid w:val="00BB77F5"/>
    <w:rsid w:val="00BC0462"/>
    <w:rsid w:val="00BC06E9"/>
    <w:rsid w:val="00BC0E01"/>
    <w:rsid w:val="00BC1C10"/>
    <w:rsid w:val="00BC59FA"/>
    <w:rsid w:val="00BD279D"/>
    <w:rsid w:val="00BD3CB3"/>
    <w:rsid w:val="00BD5022"/>
    <w:rsid w:val="00BD5E88"/>
    <w:rsid w:val="00BD62BB"/>
    <w:rsid w:val="00BD6365"/>
    <w:rsid w:val="00BD65EB"/>
    <w:rsid w:val="00BD6BB8"/>
    <w:rsid w:val="00BD6BC6"/>
    <w:rsid w:val="00BD7453"/>
    <w:rsid w:val="00BE08BC"/>
    <w:rsid w:val="00BE1DC1"/>
    <w:rsid w:val="00BE215A"/>
    <w:rsid w:val="00BE418E"/>
    <w:rsid w:val="00BF127A"/>
    <w:rsid w:val="00BF2ABE"/>
    <w:rsid w:val="00BF5939"/>
    <w:rsid w:val="00BF671E"/>
    <w:rsid w:val="00BF70B2"/>
    <w:rsid w:val="00C00578"/>
    <w:rsid w:val="00C0271D"/>
    <w:rsid w:val="00C043B1"/>
    <w:rsid w:val="00C05884"/>
    <w:rsid w:val="00C07C11"/>
    <w:rsid w:val="00C14A89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99B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4E18"/>
    <w:rsid w:val="00CA7CDF"/>
    <w:rsid w:val="00CB196F"/>
    <w:rsid w:val="00CB1B89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C0D"/>
    <w:rsid w:val="00CD297E"/>
    <w:rsid w:val="00CD4AE3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7E5B"/>
    <w:rsid w:val="00D0001B"/>
    <w:rsid w:val="00D01A13"/>
    <w:rsid w:val="00D03F9A"/>
    <w:rsid w:val="00D06D51"/>
    <w:rsid w:val="00D10384"/>
    <w:rsid w:val="00D104D3"/>
    <w:rsid w:val="00D1192C"/>
    <w:rsid w:val="00D11C1C"/>
    <w:rsid w:val="00D13B07"/>
    <w:rsid w:val="00D1701E"/>
    <w:rsid w:val="00D1780C"/>
    <w:rsid w:val="00D17B17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2743"/>
    <w:rsid w:val="00D52CAD"/>
    <w:rsid w:val="00D534D6"/>
    <w:rsid w:val="00D54234"/>
    <w:rsid w:val="00D547B5"/>
    <w:rsid w:val="00D56120"/>
    <w:rsid w:val="00D56AAF"/>
    <w:rsid w:val="00D5719C"/>
    <w:rsid w:val="00D57704"/>
    <w:rsid w:val="00D6036F"/>
    <w:rsid w:val="00D60A63"/>
    <w:rsid w:val="00D61B54"/>
    <w:rsid w:val="00D61B68"/>
    <w:rsid w:val="00D6346B"/>
    <w:rsid w:val="00D63D83"/>
    <w:rsid w:val="00D65B23"/>
    <w:rsid w:val="00D66118"/>
    <w:rsid w:val="00D662A6"/>
    <w:rsid w:val="00D66520"/>
    <w:rsid w:val="00D77B18"/>
    <w:rsid w:val="00D77FC7"/>
    <w:rsid w:val="00D83EC6"/>
    <w:rsid w:val="00D84AAC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1A0C"/>
    <w:rsid w:val="00E12FF4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6AD"/>
    <w:rsid w:val="00E2479A"/>
    <w:rsid w:val="00E258E9"/>
    <w:rsid w:val="00E26557"/>
    <w:rsid w:val="00E27E52"/>
    <w:rsid w:val="00E3340E"/>
    <w:rsid w:val="00E33587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505D0"/>
    <w:rsid w:val="00E50FED"/>
    <w:rsid w:val="00E51F11"/>
    <w:rsid w:val="00E52318"/>
    <w:rsid w:val="00E545A9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E68"/>
    <w:rsid w:val="00E75EA1"/>
    <w:rsid w:val="00E8158F"/>
    <w:rsid w:val="00E830F6"/>
    <w:rsid w:val="00E85D5D"/>
    <w:rsid w:val="00E87D61"/>
    <w:rsid w:val="00E9101E"/>
    <w:rsid w:val="00E9198A"/>
    <w:rsid w:val="00E93E6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6277"/>
    <w:rsid w:val="00EC0D36"/>
    <w:rsid w:val="00EC0F9B"/>
    <w:rsid w:val="00EC14DD"/>
    <w:rsid w:val="00EC27AB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E1CD9"/>
    <w:rsid w:val="00EE1FDD"/>
    <w:rsid w:val="00EE33D8"/>
    <w:rsid w:val="00EE5284"/>
    <w:rsid w:val="00EE588D"/>
    <w:rsid w:val="00EE764E"/>
    <w:rsid w:val="00EE7D7C"/>
    <w:rsid w:val="00EF0B2C"/>
    <w:rsid w:val="00EF32AD"/>
    <w:rsid w:val="00EF5DBB"/>
    <w:rsid w:val="00EF60CE"/>
    <w:rsid w:val="00EF6146"/>
    <w:rsid w:val="00EF65A5"/>
    <w:rsid w:val="00EF6F4A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41BF"/>
    <w:rsid w:val="00F3590A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4B4D"/>
    <w:rsid w:val="00F55938"/>
    <w:rsid w:val="00F57FDE"/>
    <w:rsid w:val="00F62EA7"/>
    <w:rsid w:val="00F664BF"/>
    <w:rsid w:val="00F66723"/>
    <w:rsid w:val="00F700C6"/>
    <w:rsid w:val="00F73192"/>
    <w:rsid w:val="00F7351D"/>
    <w:rsid w:val="00F74DE9"/>
    <w:rsid w:val="00F75806"/>
    <w:rsid w:val="00F82A9B"/>
    <w:rsid w:val="00F83BE2"/>
    <w:rsid w:val="00F842B4"/>
    <w:rsid w:val="00F86911"/>
    <w:rsid w:val="00F86B48"/>
    <w:rsid w:val="00F86FF6"/>
    <w:rsid w:val="00F8751D"/>
    <w:rsid w:val="00F91978"/>
    <w:rsid w:val="00F92360"/>
    <w:rsid w:val="00F936AE"/>
    <w:rsid w:val="00F94D59"/>
    <w:rsid w:val="00F9505B"/>
    <w:rsid w:val="00F97E86"/>
    <w:rsid w:val="00FA0A36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71BB"/>
    <w:rsid w:val="00FC7CB8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ACChar">
    <w:name w:val="TAC Char"/>
    <w:link w:val="TAC"/>
    <w:rsid w:val="0077351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8C2B9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509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77</cp:revision>
  <cp:lastPrinted>1900-01-01T07:59:00Z</cp:lastPrinted>
  <dcterms:created xsi:type="dcterms:W3CDTF">2021-03-31T11:01:00Z</dcterms:created>
  <dcterms:modified xsi:type="dcterms:W3CDTF">2022-03-07T14:41:00Z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